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5C1055">
        <w:rPr>
          <w:rFonts w:ascii="Arial" w:hAnsi="Arial" w:cs="Arial"/>
          <w:b/>
          <w:sz w:val="24"/>
        </w:rPr>
        <w:t>9</w:t>
      </w:r>
      <w:r w:rsidR="00C80197">
        <w:rPr>
          <w:rFonts w:ascii="Arial" w:hAnsi="Arial" w:cs="Arial"/>
          <w:b/>
          <w:sz w:val="24"/>
        </w:rPr>
        <w:tab/>
        <w:t>S5-</w:t>
      </w:r>
      <w:r w:rsidR="007E4D15">
        <w:rPr>
          <w:rFonts w:ascii="Arial" w:hAnsi="Arial" w:cs="Arial"/>
          <w:b/>
          <w:sz w:val="24"/>
        </w:rPr>
        <w:t>23</w:t>
      </w:r>
      <w:r w:rsidR="008D494D">
        <w:rPr>
          <w:rFonts w:ascii="Arial" w:hAnsi="Arial" w:cs="Arial"/>
          <w:b/>
          <w:sz w:val="24"/>
        </w:rPr>
        <w:t>4</w:t>
      </w:r>
      <w:r w:rsidR="0073230E">
        <w:rPr>
          <w:rFonts w:ascii="Arial" w:hAnsi="Arial" w:cs="Arial"/>
          <w:b/>
          <w:sz w:val="24"/>
        </w:rPr>
        <w:t>541</w:t>
      </w:r>
    </w:p>
    <w:p w:rsidR="0095392C" w:rsidRPr="00D71EE5" w:rsidRDefault="005C105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Berlin, Germany, May 22-26,</w:t>
      </w:r>
      <w:r w:rsidR="00800DD7" w:rsidRPr="00800DD7">
        <w:rPr>
          <w:rFonts w:ascii="Arial" w:hAnsi="Arial" w:cs="Arial"/>
          <w:b/>
          <w:sz w:val="22"/>
        </w:rPr>
        <w:t xml:space="preserve"> 2023</w:t>
      </w:r>
      <w:r w:rsidR="00412452">
        <w:rPr>
          <w:rFonts w:ascii="Arial" w:hAnsi="Arial" w:cs="Arial"/>
          <w:b/>
          <w:sz w:val="22"/>
        </w:rPr>
        <w:t xml:space="preserve">                                             </w:t>
      </w:r>
      <w:r w:rsidR="0073230E">
        <w:rPr>
          <w:rFonts w:ascii="Arial" w:hAnsi="Arial" w:cs="Arial"/>
          <w:b/>
          <w:sz w:val="22"/>
        </w:rPr>
        <w:tab/>
        <w:t>was S5-234064</w:t>
      </w:r>
    </w:p>
    <w:p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CF274C">
        <w:rPr>
          <w:rFonts w:ascii="Arial" w:hAnsi="Arial"/>
          <w:b/>
          <w:lang w:val="en-US"/>
        </w:rPr>
        <w:t>, Nokia</w:t>
      </w:r>
      <w:ins w:id="0" w:author="S5-234064 rev -&gt; S5-234541" w:date="2023-05-23T15:09:00Z">
        <w:r w:rsidR="00AE0D5C">
          <w:rPr>
            <w:rFonts w:ascii="Arial" w:hAnsi="Arial"/>
            <w:b/>
            <w:lang w:val="en-US"/>
          </w:rPr>
          <w:t>, Deutsche Telekom</w:t>
        </w:r>
      </w:ins>
    </w:p>
    <w:p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Rel-18 pCR 28.829</w:t>
      </w:r>
      <w:r w:rsidR="005A2470">
        <w:rPr>
          <w:rFonts w:ascii="Arial" w:hAnsi="Arial" w:cs="Arial"/>
          <w:b/>
        </w:rPr>
        <w:t xml:space="preserve"> – </w:t>
      </w:r>
      <w:r w:rsidR="00737A52">
        <w:rPr>
          <w:rFonts w:ascii="Arial" w:hAnsi="Arial" w:cs="Arial"/>
          <w:b/>
        </w:rPr>
        <w:t>Corrections</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w:t>
      </w:r>
      <w:r w:rsidR="008D494D">
        <w:rPr>
          <w:rFonts w:ascii="Arial" w:hAnsi="Arial" w:cs="Arial"/>
          <w:b/>
        </w:rPr>
        <w:t>2.13 (FS_NSOEU Conclusion - final clean up)</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4E45B9" w:rsidRDefault="005C1055" w:rsidP="00340D79">
      <w:pPr>
        <w:pStyle w:val="Reference"/>
        <w:rPr>
          <w:color w:val="000000"/>
          <w:lang w:eastAsia="zh-CN"/>
        </w:rPr>
      </w:pPr>
      <w:r>
        <w:rPr>
          <w:color w:val="000000"/>
          <w:lang w:eastAsia="zh-CN"/>
        </w:rPr>
        <w:t>None specific to this pCR.</w:t>
      </w:r>
    </w:p>
    <w:p w:rsidR="00154280" w:rsidRDefault="00833E59" w:rsidP="00154280">
      <w:pPr>
        <w:pStyle w:val="Heading1"/>
      </w:pPr>
      <w:r>
        <w:t>3</w:t>
      </w:r>
      <w:r w:rsidR="003E7325">
        <w:tab/>
        <w:t>Rationale</w:t>
      </w:r>
    </w:p>
    <w:p w:rsidR="00A4528A" w:rsidRDefault="005C1055" w:rsidP="009B5D4C">
      <w:r>
        <w:t xml:space="preserve">A number of </w:t>
      </w:r>
      <w:r w:rsidR="00737A52">
        <w:t>minor technical</w:t>
      </w:r>
      <w:r>
        <w:t xml:space="preserve"> co</w:t>
      </w:r>
      <w:r w:rsidR="00E94399">
        <w:t xml:space="preserve">rrections are needed to improve </w:t>
      </w:r>
      <w:r>
        <w:t>TR 28.829.</w:t>
      </w:r>
    </w:p>
    <w:p w:rsidR="00631FD5" w:rsidRDefault="00631FD5" w:rsidP="009B5D4C">
      <w:pPr>
        <w:rPr>
          <w:ins w:id="1" w:author="S5-234064 rev -&gt; S5-234541" w:date="2023-05-23T14:52:00Z"/>
        </w:rPr>
      </w:pPr>
      <w:ins w:id="2" w:author="S5-234064 rev -&gt; S5-234541" w:date="2023-05-23T14:52:00Z">
        <w:r>
          <w:t>changes in S5-234541, was S5-234064</w:t>
        </w:r>
      </w:ins>
    </w:p>
    <w:p w:rsidR="00631FD5" w:rsidRDefault="00631FD5" w:rsidP="009B5D4C">
      <w:pPr>
        <w:rPr>
          <w:ins w:id="3" w:author="S5-234064 rev -&gt; S5-234541" w:date="2023-05-23T15:09:00Z"/>
        </w:rPr>
      </w:pPr>
      <w:ins w:id="4" w:author="S5-234064 rev -&gt; S5-234541" w:date="2023-05-23T14:52:00Z">
        <w:r>
          <w:t>- rewor</w:t>
        </w:r>
      </w:ins>
      <w:ins w:id="5" w:author="S5-234064 rev -&gt; S5-234541" w:date="2023-05-23T14:58:00Z">
        <w:r>
          <w:t>d</w:t>
        </w:r>
      </w:ins>
      <w:ins w:id="6" w:author="S5-234064 rev -&gt; S5-234541" w:date="2023-05-23T14:52:00Z">
        <w:r>
          <w:t xml:space="preserve"> the 8.2 update</w:t>
        </w:r>
      </w:ins>
      <w:ins w:id="7" w:author="S5-234064 rev -&gt; S5-234541" w:date="2023-05-23T14:58:00Z">
        <w:r>
          <w:t xml:space="preserve"> to include both solutions 7.3.2.1 and 7.3.2.2. </w:t>
        </w:r>
      </w:ins>
      <w:ins w:id="8" w:author="S5-234064 rev -&gt; S5-234541" w:date="2023-05-23T14:59:00Z">
        <w:r>
          <w:t>[Telefonica</w:t>
        </w:r>
      </w:ins>
      <w:ins w:id="9" w:author="S5-234064 rev -&gt; S5-234541" w:date="2023-05-23T15:10:00Z">
        <w:r w:rsidR="00AE0D5C">
          <w:t>, Deutsche Telekom</w:t>
        </w:r>
      </w:ins>
      <w:ins w:id="10" w:author="S5-234064 rev -&gt; S5-234541" w:date="2023-05-23T14:59:00Z">
        <w:r>
          <w:t>]</w:t>
        </w:r>
      </w:ins>
    </w:p>
    <w:p w:rsidR="00AE0D5C" w:rsidRDefault="00AE0D5C" w:rsidP="009B5D4C">
      <w:pPr>
        <w:rPr>
          <w:ins w:id="11" w:author="S5-234064 rev -&gt; S5-234541" w:date="2023-05-23T15:09:00Z"/>
        </w:rPr>
      </w:pPr>
      <w:ins w:id="12" w:author="S5-234064 rev -&gt; S5-234541" w:date="2023-05-23T15:09:00Z">
        <w:r>
          <w:t>- add support from Deutsche Telekom</w:t>
        </w:r>
      </w:ins>
    </w:p>
    <w:p w:rsidR="00AE0D5C" w:rsidRPr="00AE0D5C" w:rsidRDefault="00AE0D5C" w:rsidP="009B5D4C">
      <w:pPr>
        <w:rPr>
          <w:lang w:val="de-DE"/>
        </w:rPr>
      </w:pPr>
      <w:ins w:id="13" w:author="S5-234064 rev -&gt; S5-234541" w:date="2023-05-23T15:09:00Z">
        <w:r w:rsidRPr="00AE0D5C">
          <w:rPr>
            <w:lang w:val="de-DE"/>
          </w:rPr>
          <w:t xml:space="preserve">- </w:t>
        </w:r>
      </w:ins>
      <w:ins w:id="14" w:author="S5-234064 rev -&gt; S5-234541" w:date="2023-05-23T15:10:00Z">
        <w:r w:rsidRPr="00AE0D5C">
          <w:rPr>
            <w:lang w:val="de-DE"/>
          </w:rPr>
          <w:t>typographic error correction [Deutsche Telekom]</w:t>
        </w:r>
      </w:ins>
    </w:p>
    <w:p w:rsidR="00C91DE9" w:rsidRDefault="00C91DE9" w:rsidP="00C91DE9">
      <w:pPr>
        <w:pStyle w:val="Heading1"/>
      </w:pPr>
      <w:r>
        <w:t>4</w:t>
      </w:r>
      <w:r>
        <w:tab/>
        <w:t>Detailed proposal</w:t>
      </w:r>
    </w:p>
    <w:p w:rsidR="002A0A57" w:rsidRPr="002A0A57" w:rsidRDefault="002A0A57" w:rsidP="002A0A57">
      <w:r>
        <w:t>It is proposed to make the following changes in TR 28.829, 1.</w:t>
      </w:r>
      <w:r w:rsidR="005C1055">
        <w:t>1</w:t>
      </w:r>
      <w: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rsidTr="00EF7C5B">
        <w:tc>
          <w:tcPr>
            <w:tcW w:w="9639" w:type="dxa"/>
            <w:shd w:val="clear" w:color="auto" w:fill="FFFFCC"/>
            <w:vAlign w:val="center"/>
          </w:tcPr>
          <w:p w:rsidR="00C91DE9" w:rsidRPr="003A3E52" w:rsidRDefault="007C2F53" w:rsidP="003A3E52">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w:t>
            </w:r>
            <w:r w:rsidR="003A3E52" w:rsidRPr="003A3E52">
              <w:rPr>
                <w:rFonts w:ascii="Arial" w:hAnsi="Arial" w:cs="Arial"/>
                <w:b/>
                <w:sz w:val="36"/>
                <w:szCs w:val="44"/>
              </w:rPr>
              <w:t xml:space="preserve"> Change</w:t>
            </w:r>
            <w:r>
              <w:rPr>
                <w:rFonts w:ascii="Arial" w:hAnsi="Arial" w:cs="Arial"/>
                <w:b/>
                <w:sz w:val="36"/>
                <w:szCs w:val="44"/>
              </w:rPr>
              <w:t>s</w:t>
            </w:r>
          </w:p>
        </w:tc>
      </w:tr>
    </w:tbl>
    <w:p w:rsidR="00A4528A" w:rsidRDefault="00A4528A" w:rsidP="00A4528A"/>
    <w:p w:rsidR="004D305B" w:rsidRDefault="004D305B" w:rsidP="004D305B">
      <w:pPr>
        <w:pStyle w:val="Heading3"/>
        <w:rPr>
          <w:sz w:val="32"/>
          <w:lang w:val="en-US"/>
        </w:rPr>
      </w:pPr>
      <w:bookmarkStart w:id="15" w:name="_Toc112314406"/>
      <w:bookmarkStart w:id="16" w:name="_Toc112314586"/>
      <w:bookmarkStart w:id="17" w:name="_Toc133500194"/>
      <w:r w:rsidRPr="00E86BF9">
        <w:rPr>
          <w:sz w:val="32"/>
          <w:lang w:val="en-US"/>
        </w:rPr>
        <w:t>6.</w:t>
      </w:r>
      <w:r>
        <w:rPr>
          <w:sz w:val="32"/>
          <w:lang w:val="en-US"/>
        </w:rPr>
        <w:t>1</w:t>
      </w:r>
      <w:r w:rsidRPr="00E86BF9">
        <w:rPr>
          <w:sz w:val="32"/>
          <w:lang w:val="en-US"/>
        </w:rPr>
        <w:t>.3</w:t>
      </w:r>
      <w:r w:rsidRPr="00E86BF9">
        <w:rPr>
          <w:sz w:val="32"/>
          <w:lang w:val="en-US"/>
        </w:rPr>
        <w:tab/>
        <w:t>Potential Requirements</w:t>
      </w:r>
      <w:bookmarkEnd w:id="15"/>
      <w:bookmarkEnd w:id="16"/>
      <w:bookmarkEnd w:id="17"/>
    </w:p>
    <w:p w:rsidR="004D305B" w:rsidRDefault="004D305B" w:rsidP="004D305B">
      <w:pPr>
        <w:rPr>
          <w:lang w:val="en-US"/>
        </w:rPr>
      </w:pPr>
      <w:r>
        <w:rPr>
          <w:lang w:val="en-US"/>
        </w:rPr>
        <w:t xml:space="preserve">PR 6.1.3-1. The 3GPP management system </w:t>
      </w:r>
      <w:r>
        <w:t xml:space="preserve">shall, </w:t>
      </w:r>
      <w:r>
        <w:rPr>
          <w:lang w:val="en-US"/>
        </w:rPr>
        <w:t>according to mobile network operator policy</w:t>
      </w:r>
      <w:r>
        <w:t>, regulatory requirements and contractual obligations,</w:t>
      </w:r>
      <w:r>
        <w:rPr>
          <w:lang w:val="en-US"/>
        </w:rPr>
        <w:t xml:space="preserve"> expose standardized interfaces to authorized third parties that provide the ability to initiate and terminate requests for monitoring including the configuration of the monitoring (e.g. monitoring interval, measurement period granularity, location of interest, etc.)</w:t>
      </w:r>
    </w:p>
    <w:p w:rsidR="004D305B" w:rsidRPr="00B65CC5" w:rsidRDefault="004D305B" w:rsidP="004D305B">
      <w:pPr>
        <w:pStyle w:val="TH"/>
      </w:pPr>
      <w:r w:rsidRPr="00B65CC5">
        <w:t>Table 6.1.3-1: Information Elements and Management Functionality Mapping (see 7.1.2)</w:t>
      </w:r>
    </w:p>
    <w:tbl>
      <w:tblPr>
        <w:tblStyle w:val="TableGrid"/>
        <w:tblW w:w="0" w:type="auto"/>
        <w:tblInd w:w="0" w:type="dxa"/>
        <w:tblLook w:val="04A0" w:firstRow="1" w:lastRow="0" w:firstColumn="1" w:lastColumn="0" w:noHBand="0" w:noVBand="1"/>
      </w:tblPr>
      <w:tblGrid>
        <w:gridCol w:w="3209"/>
        <w:gridCol w:w="3210"/>
        <w:gridCol w:w="3210"/>
      </w:tblGrid>
      <w:tr w:rsidR="004D305B" w:rsidTr="006E0CFB">
        <w:tc>
          <w:tcPr>
            <w:tcW w:w="3209" w:type="dxa"/>
          </w:tcPr>
          <w:p w:rsidR="004D305B" w:rsidRDefault="004D305B" w:rsidP="006E0CFB">
            <w:pPr>
              <w:pStyle w:val="TAH"/>
              <w:rPr>
                <w:lang w:val="en-US"/>
              </w:rPr>
            </w:pPr>
            <w:r>
              <w:rPr>
                <w:lang w:val="en-US"/>
              </w:rPr>
              <w:t>Purpose</w:t>
            </w:r>
          </w:p>
        </w:tc>
        <w:tc>
          <w:tcPr>
            <w:tcW w:w="3210" w:type="dxa"/>
          </w:tcPr>
          <w:p w:rsidR="004D305B" w:rsidRDefault="004D305B" w:rsidP="006E0CFB">
            <w:pPr>
              <w:pStyle w:val="TAH"/>
              <w:rPr>
                <w:lang w:val="en-US"/>
              </w:rPr>
            </w:pPr>
            <w:r>
              <w:rPr>
                <w:lang w:val="en-US"/>
              </w:rPr>
              <w:t>Applied</w:t>
            </w:r>
          </w:p>
        </w:tc>
        <w:tc>
          <w:tcPr>
            <w:tcW w:w="3210" w:type="dxa"/>
          </w:tcPr>
          <w:p w:rsidR="004D305B" w:rsidRDefault="004D305B" w:rsidP="006E0CFB">
            <w:pPr>
              <w:pStyle w:val="TAH"/>
              <w:rPr>
                <w:lang w:val="en-US"/>
              </w:rPr>
            </w:pPr>
            <w:r>
              <w:rPr>
                <w:lang w:val="en-US"/>
              </w:rPr>
              <w:t>Existing Management functionality or New Management Functionality</w:t>
            </w:r>
          </w:p>
        </w:tc>
      </w:tr>
      <w:tr w:rsidR="004D305B" w:rsidTr="006E0CFB">
        <w:tc>
          <w:tcPr>
            <w:tcW w:w="3209" w:type="dxa"/>
          </w:tcPr>
          <w:p w:rsidR="004D305B" w:rsidRDefault="004D305B" w:rsidP="006E0CFB">
            <w:pPr>
              <w:rPr>
                <w:lang w:val="en-US"/>
              </w:rPr>
            </w:pPr>
            <w:r>
              <w:rPr>
                <w:lang w:val="en-US"/>
              </w:rPr>
              <w:t>Determining monitoring configuration (monitoring interval, measurement period granularity)</w:t>
            </w:r>
          </w:p>
        </w:tc>
        <w:tc>
          <w:tcPr>
            <w:tcW w:w="3210" w:type="dxa"/>
          </w:tcPr>
          <w:p w:rsidR="004D305B" w:rsidRDefault="004D305B" w:rsidP="006E0CFB">
            <w:pPr>
              <w:rPr>
                <w:lang w:val="en-US"/>
              </w:rPr>
            </w:pPr>
            <w:r>
              <w:rPr>
                <w:lang w:val="en-US"/>
              </w:rPr>
              <w:t>Monitoring configuration is general and applied to any monitoring done to satisfy this requirement.</w:t>
            </w:r>
          </w:p>
        </w:tc>
        <w:tc>
          <w:tcPr>
            <w:tcW w:w="3210" w:type="dxa"/>
          </w:tcPr>
          <w:p w:rsidR="004D305B" w:rsidRDefault="004D305B" w:rsidP="006E0CFB">
            <w:pPr>
              <w:rPr>
                <w:lang w:val="en-US"/>
              </w:rPr>
            </w:pPr>
            <w:r>
              <w:rPr>
                <w:lang w:val="en-US"/>
              </w:rPr>
              <w:t xml:space="preserve">Existing: </w:t>
            </w:r>
            <w:r w:rsidRPr="003D54B4">
              <w:rPr>
                <w:lang w:val="en-US"/>
              </w:rPr>
              <w:t>ThresholdMonitor</w:t>
            </w:r>
            <w:r>
              <w:rPr>
                <w:lang w:val="en-US"/>
              </w:rPr>
              <w:t xml:space="preserve"> IOC,</w:t>
            </w:r>
            <w:r>
              <w:t xml:space="preserve"> </w:t>
            </w:r>
            <w:r w:rsidRPr="003D54B4">
              <w:rPr>
                <w:lang w:val="en-US"/>
              </w:rPr>
              <w:t>monitorGranularityPeriod attribute of the ThresholdMonitor</w:t>
            </w:r>
            <w:r>
              <w:rPr>
                <w:lang w:val="en-US"/>
              </w:rPr>
              <w:t xml:space="preserve"> IOC</w:t>
            </w:r>
          </w:p>
        </w:tc>
      </w:tr>
      <w:tr w:rsidR="004D305B" w:rsidTr="006E0CFB">
        <w:tc>
          <w:tcPr>
            <w:tcW w:w="3209" w:type="dxa"/>
          </w:tcPr>
          <w:p w:rsidR="004D305B" w:rsidRDefault="004D305B" w:rsidP="006E0CFB">
            <w:pPr>
              <w:rPr>
                <w:lang w:val="en-US"/>
              </w:rPr>
            </w:pPr>
            <w:r>
              <w:rPr>
                <w:lang w:val="en-US"/>
              </w:rPr>
              <w:t>Determining location of interest (</w:t>
            </w:r>
            <w:r w:rsidRPr="009F5B92">
              <w:rPr>
                <w:lang w:val="en-US"/>
              </w:rPr>
              <w:t>Lat/long, TAC, cell</w:t>
            </w:r>
            <w:r>
              <w:rPr>
                <w:lang w:val="en-US"/>
              </w:rPr>
              <w:t xml:space="preserve"> ID)</w:t>
            </w:r>
          </w:p>
        </w:tc>
        <w:tc>
          <w:tcPr>
            <w:tcW w:w="3210" w:type="dxa"/>
          </w:tcPr>
          <w:p w:rsidR="004D305B" w:rsidRDefault="004D305B" w:rsidP="006E0CFB">
            <w:pPr>
              <w:rPr>
                <w:lang w:val="en-US"/>
              </w:rPr>
            </w:pPr>
            <w:r>
              <w:rPr>
                <w:lang w:val="en-US"/>
              </w:rPr>
              <w:t xml:space="preserve">Monitoring location of interest will </w:t>
            </w:r>
            <w:r w:rsidRPr="009F5B92">
              <w:rPr>
                <w:lang w:val="en-US"/>
              </w:rPr>
              <w:t>be used to scope the object instance to be monitored</w:t>
            </w:r>
          </w:p>
        </w:tc>
        <w:tc>
          <w:tcPr>
            <w:tcW w:w="3210" w:type="dxa"/>
          </w:tcPr>
          <w:p w:rsidR="004D305B" w:rsidRDefault="004D305B" w:rsidP="006E0CFB">
            <w:pPr>
              <w:rPr>
                <w:lang w:val="en-US"/>
              </w:rPr>
            </w:pPr>
            <w:r>
              <w:rPr>
                <w:lang w:val="en-US"/>
              </w:rPr>
              <w:t xml:space="preserve">Existing: </w:t>
            </w:r>
            <w:r w:rsidRPr="009F5B92">
              <w:rPr>
                <w:lang w:val="en-US"/>
              </w:rPr>
              <w:t xml:space="preserve">targetThresholdlocation </w:t>
            </w:r>
            <w:r>
              <w:rPr>
                <w:lang w:val="en-US"/>
              </w:rPr>
              <w:t>in ThresholdMonitor IOC</w:t>
            </w:r>
          </w:p>
        </w:tc>
      </w:tr>
    </w:tbl>
    <w:p w:rsidR="004D305B" w:rsidRPr="00F46F37" w:rsidRDefault="004D305B" w:rsidP="004D305B"/>
    <w:p w:rsidR="004D305B" w:rsidRDefault="004D305B" w:rsidP="004D305B">
      <w:r>
        <w:rPr>
          <w:lang w:val="en-US"/>
        </w:rPr>
        <w:t xml:space="preserve">PR 6.1.3-2. The 3GPP management system </w:t>
      </w:r>
      <w:r>
        <w:t xml:space="preserve">shall, </w:t>
      </w:r>
      <w:r>
        <w:rPr>
          <w:lang w:val="en-US"/>
        </w:rPr>
        <w:t>according to mobile network operator policy</w:t>
      </w:r>
      <w:r>
        <w:t>, regulatory requirements and contractual obligations,</w:t>
      </w:r>
      <w:r>
        <w:rPr>
          <w:lang w:val="en-US"/>
        </w:rPr>
        <w:t xml:space="preserve"> expose standardized interfaces to authorized third parties that provide a mechanism for the mobile network operator to send reports </w:t>
      </w:r>
      <w:r>
        <w:t xml:space="preserve">containing  required performance metrics measurements </w:t>
      </w:r>
      <w:r>
        <w:rPr>
          <w:lang w:val="en-US"/>
        </w:rPr>
        <w:t>to the DSO.</w:t>
      </w:r>
      <w:r w:rsidRPr="005E3639">
        <w:t xml:space="preserve"> </w:t>
      </w:r>
      <w:r>
        <w:t xml:space="preserve">The </w:t>
      </w:r>
      <w:r>
        <w:lastRenderedPageBreak/>
        <w:t xml:space="preserve">measurements in these reports are provided in a form such that it will be possible to ascertain the </w:t>
      </w:r>
      <w:r w:rsidRPr="00F46F37">
        <w:t>number of measurements</w:t>
      </w:r>
      <w:r w:rsidRPr="00935F91">
        <w:t xml:space="preserve"> </w:t>
      </w:r>
      <w:r>
        <w:t xml:space="preserve">made as well as to calculate the </w:t>
      </w:r>
      <w:r w:rsidRPr="00F46F37">
        <w:t>standard deviation</w:t>
      </w:r>
      <w:r>
        <w:t xml:space="preserve"> of those measurements, in order to aid in the interpretation of the reported measurement.</w:t>
      </w:r>
    </w:p>
    <w:p w:rsidR="004D305B" w:rsidRPr="00D8669C" w:rsidRDefault="004D305B" w:rsidP="004D305B">
      <w:pPr>
        <w:pStyle w:val="TH"/>
      </w:pPr>
      <w:r w:rsidRPr="00D8669C">
        <w:t>Table 6.1.3-2: Information Elements and Management Functionality Mapping (see 7.1.2)</w:t>
      </w:r>
    </w:p>
    <w:tbl>
      <w:tblPr>
        <w:tblStyle w:val="TableGrid"/>
        <w:tblW w:w="0" w:type="auto"/>
        <w:tblInd w:w="0" w:type="dxa"/>
        <w:tblLook w:val="04A0" w:firstRow="1" w:lastRow="0" w:firstColumn="1" w:lastColumn="0" w:noHBand="0" w:noVBand="1"/>
      </w:tblPr>
      <w:tblGrid>
        <w:gridCol w:w="3209"/>
        <w:gridCol w:w="3210"/>
        <w:gridCol w:w="3210"/>
      </w:tblGrid>
      <w:tr w:rsidR="004D305B" w:rsidRPr="005509C7" w:rsidTr="006E0CFB">
        <w:tc>
          <w:tcPr>
            <w:tcW w:w="3209" w:type="dxa"/>
          </w:tcPr>
          <w:p w:rsidR="004D305B" w:rsidRPr="00B65CC5" w:rsidRDefault="004D305B" w:rsidP="006E0CFB">
            <w:pPr>
              <w:pStyle w:val="TAH"/>
              <w:rPr>
                <w:lang w:val="en-US"/>
              </w:rPr>
            </w:pPr>
            <w:r w:rsidRPr="00B65CC5">
              <w:rPr>
                <w:lang w:val="en-US"/>
              </w:rPr>
              <w:t>Purpose</w:t>
            </w:r>
          </w:p>
        </w:tc>
        <w:tc>
          <w:tcPr>
            <w:tcW w:w="3210" w:type="dxa"/>
          </w:tcPr>
          <w:p w:rsidR="004D305B" w:rsidRPr="00B65CC5" w:rsidRDefault="004D305B" w:rsidP="006E0CFB">
            <w:pPr>
              <w:pStyle w:val="TAH"/>
              <w:rPr>
                <w:lang w:val="en-US"/>
              </w:rPr>
            </w:pPr>
            <w:r w:rsidRPr="00B65CC5">
              <w:rPr>
                <w:lang w:val="en-US"/>
              </w:rPr>
              <w:t>Applied</w:t>
            </w:r>
          </w:p>
        </w:tc>
        <w:tc>
          <w:tcPr>
            <w:tcW w:w="3210" w:type="dxa"/>
          </w:tcPr>
          <w:p w:rsidR="004D305B" w:rsidRPr="00B65CC5" w:rsidRDefault="004D305B" w:rsidP="006E0CFB">
            <w:pPr>
              <w:pStyle w:val="TAH"/>
              <w:rPr>
                <w:lang w:val="en-US"/>
              </w:rPr>
            </w:pPr>
            <w:r w:rsidRPr="00B65CC5">
              <w:rPr>
                <w:lang w:val="en-US"/>
              </w:rPr>
              <w:t>Existing Management functionality or New Management Functionality</w:t>
            </w:r>
          </w:p>
        </w:tc>
      </w:tr>
      <w:tr w:rsidR="004D305B" w:rsidTr="006E0CFB">
        <w:tc>
          <w:tcPr>
            <w:tcW w:w="3209" w:type="dxa"/>
          </w:tcPr>
          <w:p w:rsidR="004D305B" w:rsidRDefault="004D305B" w:rsidP="006E0CFB">
            <w:pPr>
              <w:rPr>
                <w:lang w:val="en-US"/>
              </w:rPr>
            </w:pPr>
            <w:r>
              <w:rPr>
                <w:lang w:val="en-US"/>
              </w:rPr>
              <w:t>Communicating Measurements</w:t>
            </w:r>
          </w:p>
        </w:tc>
        <w:tc>
          <w:tcPr>
            <w:tcW w:w="3210" w:type="dxa"/>
          </w:tcPr>
          <w:p w:rsidR="004D305B" w:rsidRDefault="004D305B" w:rsidP="006E0CFB">
            <w:pPr>
              <w:rPr>
                <w:lang w:val="en-US"/>
              </w:rPr>
            </w:pPr>
            <w:r>
              <w:rPr>
                <w:lang w:val="en-US"/>
              </w:rPr>
              <w:t>For any monitoring information provided by the MNO to the DSO.</w:t>
            </w:r>
          </w:p>
        </w:tc>
        <w:tc>
          <w:tcPr>
            <w:tcW w:w="3210" w:type="dxa"/>
          </w:tcPr>
          <w:p w:rsidR="004D305B" w:rsidRDefault="004D305B" w:rsidP="006E0CFB">
            <w:pPr>
              <w:rPr>
                <w:lang w:val="en-US"/>
              </w:rPr>
            </w:pPr>
            <w:r>
              <w:rPr>
                <w:lang w:val="en-US"/>
              </w:rPr>
              <w:t>Existing: Measurement [15]</w:t>
            </w:r>
          </w:p>
        </w:tc>
      </w:tr>
    </w:tbl>
    <w:p w:rsidR="004D305B" w:rsidRDefault="004D305B" w:rsidP="004D305B">
      <w:pPr>
        <w:rPr>
          <w:lang w:val="en-US"/>
        </w:rPr>
      </w:pPr>
    </w:p>
    <w:p w:rsidR="004D305B" w:rsidRDefault="004D305B" w:rsidP="004D305B">
      <w:pPr>
        <w:rPr>
          <w:lang w:val="en-US"/>
        </w:rPr>
      </w:pPr>
      <w:r>
        <w:rPr>
          <w:lang w:val="en-US"/>
        </w:rPr>
        <w:t xml:space="preserve">PR 6.1.3-3. The 3GPP management system </w:t>
      </w:r>
      <w:r>
        <w:t xml:space="preserve">shall </w:t>
      </w:r>
      <w:r>
        <w:rPr>
          <w:lang w:val="en-US"/>
        </w:rPr>
        <w:t>support the following performance metrics to monitor information according to the associated configuration:</w:t>
      </w:r>
    </w:p>
    <w:p w:rsidR="004D305B" w:rsidRDefault="004D305B" w:rsidP="004D305B">
      <w:pPr>
        <w:pStyle w:val="B1"/>
        <w:rPr>
          <w:lang w:val="en-US"/>
        </w:rPr>
      </w:pPr>
      <w:r>
        <w:rPr>
          <w:lang w:val="en-US"/>
        </w:rPr>
        <w:t xml:space="preserve">a) Latency between </w:t>
      </w:r>
      <w:del w:id="18" w:author="Samsung" w:date="2023-05-10T15:59:00Z">
        <w:r w:rsidDel="004D305B">
          <w:rPr>
            <w:lang w:val="en-US"/>
          </w:rPr>
          <w:delText xml:space="preserve">the </w:delText>
        </w:r>
      </w:del>
      <w:ins w:id="19" w:author="Samsung" w:date="2023-05-10T15:59:00Z">
        <w:r>
          <w:rPr>
            <w:lang w:val="en-US"/>
          </w:rPr>
          <w:t xml:space="preserve">all served </w:t>
        </w:r>
      </w:ins>
      <w:r>
        <w:t>UE</w:t>
      </w:r>
      <w:ins w:id="20" w:author="Samsung -01" w:date="2023-05-12T12:58:00Z">
        <w:r w:rsidR="004A32CA">
          <w:t>s</w:t>
        </w:r>
      </w:ins>
      <w:r>
        <w:t xml:space="preserve"> and the</w:t>
      </w:r>
      <w:ins w:id="21" w:author="Samsung -01" w:date="2023-05-12T12:58:00Z">
        <w:r w:rsidR="004A32CA">
          <w:t xml:space="preserve"> corresponding</w:t>
        </w:r>
      </w:ins>
      <w:r>
        <w:t xml:space="preserve"> base station</w:t>
      </w:r>
      <w:ins w:id="22" w:author="S5-234064 rev -&gt; S5-234541" w:date="2023-05-23T15:11:00Z">
        <w:r w:rsidR="00AE0D5C">
          <w:t>s</w:t>
        </w:r>
      </w:ins>
      <w:bookmarkStart w:id="23" w:name="_GoBack"/>
      <w:bookmarkEnd w:id="23"/>
      <w:r>
        <w:t xml:space="preserve">, </w:t>
      </w:r>
      <w:del w:id="24" w:author="Samsung" w:date="2023-05-10T16:00:00Z">
        <w:r w:rsidDel="004D305B">
          <w:delText>,</w:delText>
        </w:r>
        <w:r w:rsidRPr="00183BCD" w:rsidDel="004D305B">
          <w:delText xml:space="preserve"> </w:delText>
        </w:r>
        <w:r w:rsidDel="004D305B">
          <w:delText>for</w:delText>
        </w:r>
      </w:del>
      <w:ins w:id="25" w:author="Samsung" w:date="2023-05-10T16:00:00Z">
        <w:r>
          <w:t>at the granularity of</w:t>
        </w:r>
      </w:ins>
      <w:r>
        <w:t xml:space="preserve"> a base station or network slice</w:t>
      </w:r>
      <w:r>
        <w:rPr>
          <w:lang w:val="en-US"/>
        </w:rPr>
        <w:t>;</w:t>
      </w:r>
    </w:p>
    <w:p w:rsidR="004D305B" w:rsidRDefault="004D305B" w:rsidP="004D305B">
      <w:pPr>
        <w:pStyle w:val="B1"/>
        <w:rPr>
          <w:lang w:val="en-US"/>
        </w:rPr>
      </w:pPr>
      <w:r>
        <w:rPr>
          <w:lang w:val="en-US"/>
        </w:rPr>
        <w:t xml:space="preserve">b) Throughput </w:t>
      </w:r>
      <w:r w:rsidRPr="00F83672">
        <w:rPr>
          <w:lang w:val="en-US"/>
        </w:rPr>
        <w:t xml:space="preserve">[an average for the </w:t>
      </w:r>
      <w:r>
        <w:rPr>
          <w:lang w:val="en-US"/>
        </w:rPr>
        <w:t>base station</w:t>
      </w:r>
      <w:r w:rsidRPr="00F83672">
        <w:rPr>
          <w:lang w:val="en-US"/>
        </w:rPr>
        <w:t>'s network traffic</w:t>
      </w:r>
      <w:r>
        <w:rPr>
          <w:lang w:val="en-US"/>
        </w:rPr>
        <w:t xml:space="preserve"> or network slice</w:t>
      </w:r>
      <w:r w:rsidRPr="00F83672">
        <w:rPr>
          <w:lang w:val="en-US"/>
        </w:rPr>
        <w:t>]</w:t>
      </w:r>
      <w:r>
        <w:rPr>
          <w:lang w:val="en-US"/>
        </w:rPr>
        <w:t>;</w:t>
      </w:r>
    </w:p>
    <w:p w:rsidR="004D305B" w:rsidRDefault="004D305B" w:rsidP="004D305B">
      <w:pPr>
        <w:pStyle w:val="B1"/>
        <w:rPr>
          <w:lang w:val="en-US"/>
        </w:rPr>
      </w:pPr>
      <w:r>
        <w:rPr>
          <w:lang w:val="en-US"/>
        </w:rPr>
        <w:t xml:space="preserve">c) Packet loss </w:t>
      </w:r>
      <w:r w:rsidRPr="00F83672">
        <w:rPr>
          <w:lang w:val="en-US"/>
        </w:rPr>
        <w:t xml:space="preserve">[an average for the </w:t>
      </w:r>
      <w:r>
        <w:rPr>
          <w:lang w:val="en-US"/>
        </w:rPr>
        <w:t>base station</w:t>
      </w:r>
      <w:r w:rsidRPr="00F83672">
        <w:rPr>
          <w:lang w:val="en-US"/>
        </w:rPr>
        <w:t>'s network traffic</w:t>
      </w:r>
      <w:r>
        <w:rPr>
          <w:lang w:val="en-US"/>
        </w:rPr>
        <w:t xml:space="preserve"> or network slice</w:t>
      </w:r>
      <w:r w:rsidRPr="00F83672">
        <w:rPr>
          <w:lang w:val="en-US"/>
        </w:rPr>
        <w:t>]</w:t>
      </w:r>
      <w:r>
        <w:rPr>
          <w:lang w:val="en-US"/>
        </w:rPr>
        <w:t>;</w:t>
      </w:r>
    </w:p>
    <w:p w:rsidR="004D305B" w:rsidRDefault="004D305B" w:rsidP="004D305B">
      <w:pPr>
        <w:pStyle w:val="B1"/>
        <w:rPr>
          <w:lang w:val="en-US"/>
        </w:rPr>
      </w:pPr>
      <w:r>
        <w:rPr>
          <w:lang w:val="en-US"/>
        </w:rPr>
        <w:t xml:space="preserve">d) Availability [an average for the cell's availability at a specific base station or at a (RAN) network level]. </w:t>
      </w:r>
    </w:p>
    <w:p w:rsidR="004D305B" w:rsidRDefault="004D305B" w:rsidP="004D305B">
      <w:pPr>
        <w:pStyle w:val="TH"/>
      </w:pPr>
      <w:r>
        <w:rPr>
          <w:lang w:val="en-US"/>
        </w:rPr>
        <w:t>Table 6.1.3-2: Information Elements and Management Functionality Mapping (see 7.1.3)</w:t>
      </w:r>
    </w:p>
    <w:tbl>
      <w:tblPr>
        <w:tblStyle w:val="TableGrid"/>
        <w:tblW w:w="0" w:type="auto"/>
        <w:tblInd w:w="0" w:type="dxa"/>
        <w:tblLook w:val="04A0" w:firstRow="1" w:lastRow="0" w:firstColumn="1" w:lastColumn="0" w:noHBand="0" w:noVBand="1"/>
      </w:tblPr>
      <w:tblGrid>
        <w:gridCol w:w="3209"/>
        <w:gridCol w:w="3210"/>
        <w:gridCol w:w="3210"/>
      </w:tblGrid>
      <w:tr w:rsidR="004D305B" w:rsidRPr="005509C7" w:rsidTr="006E0CFB">
        <w:tc>
          <w:tcPr>
            <w:tcW w:w="3209" w:type="dxa"/>
          </w:tcPr>
          <w:p w:rsidR="004D305B" w:rsidRPr="00B65CC5" w:rsidRDefault="004D305B" w:rsidP="006E0CFB">
            <w:pPr>
              <w:pStyle w:val="TAH"/>
              <w:rPr>
                <w:lang w:val="en-US"/>
              </w:rPr>
            </w:pPr>
            <w:r w:rsidRPr="00B65CC5">
              <w:rPr>
                <w:lang w:val="en-US"/>
              </w:rPr>
              <w:t>Purpose</w:t>
            </w:r>
          </w:p>
        </w:tc>
        <w:tc>
          <w:tcPr>
            <w:tcW w:w="3210" w:type="dxa"/>
          </w:tcPr>
          <w:p w:rsidR="004D305B" w:rsidRPr="00E61011" w:rsidRDefault="004D305B" w:rsidP="006E0CFB">
            <w:pPr>
              <w:pStyle w:val="TAH"/>
              <w:rPr>
                <w:lang w:val="en-US"/>
              </w:rPr>
            </w:pPr>
            <w:r w:rsidRPr="00E61011">
              <w:rPr>
                <w:lang w:val="en-US"/>
              </w:rPr>
              <w:t>Applied</w:t>
            </w:r>
          </w:p>
        </w:tc>
        <w:tc>
          <w:tcPr>
            <w:tcW w:w="3210" w:type="dxa"/>
          </w:tcPr>
          <w:p w:rsidR="004D305B" w:rsidRPr="00F2693A" w:rsidRDefault="004D305B" w:rsidP="006E0CFB">
            <w:pPr>
              <w:pStyle w:val="TAH"/>
              <w:rPr>
                <w:lang w:val="en-US"/>
              </w:rPr>
            </w:pPr>
            <w:r w:rsidRPr="00F2693A">
              <w:rPr>
                <w:lang w:val="en-US"/>
              </w:rPr>
              <w:t>Existing Management functionality or New Management Functionality</w:t>
            </w:r>
          </w:p>
        </w:tc>
      </w:tr>
      <w:tr w:rsidR="004D305B" w:rsidTr="006E0CFB">
        <w:tc>
          <w:tcPr>
            <w:tcW w:w="3209" w:type="dxa"/>
          </w:tcPr>
          <w:p w:rsidR="004D305B" w:rsidRDefault="004D305B" w:rsidP="006E0CFB">
            <w:pPr>
              <w:rPr>
                <w:lang w:val="en-US"/>
              </w:rPr>
            </w:pPr>
            <w:r>
              <w:rPr>
                <w:lang w:val="en-US"/>
              </w:rPr>
              <w:t>Latency</w:t>
            </w:r>
          </w:p>
        </w:tc>
        <w:tc>
          <w:tcPr>
            <w:tcW w:w="3210" w:type="dxa"/>
          </w:tcPr>
          <w:p w:rsidR="004D305B" w:rsidRDefault="004D305B" w:rsidP="006E0CFB">
            <w:pPr>
              <w:rPr>
                <w:lang w:val="en-US"/>
              </w:rPr>
            </w:pPr>
            <w:r>
              <w:rPr>
                <w:lang w:val="en-US"/>
              </w:rPr>
              <w:t>Over Uu, for traffic between the UE and the base station (averaged); either for all traffic or for the network slice traffic.</w:t>
            </w:r>
          </w:p>
        </w:tc>
        <w:tc>
          <w:tcPr>
            <w:tcW w:w="3210" w:type="dxa"/>
          </w:tcPr>
          <w:p w:rsidR="004D305B" w:rsidRDefault="004D305B" w:rsidP="006E0CFB">
            <w:pPr>
              <w:rPr>
                <w:lang w:val="en-US"/>
              </w:rPr>
            </w:pPr>
            <w:r>
              <w:rPr>
                <w:lang w:val="en-US"/>
              </w:rPr>
              <w:t>Existing: As defined in 5.1.1.1.1 and 5.1.1.1.3 in TS 28.552</w:t>
            </w:r>
          </w:p>
        </w:tc>
      </w:tr>
      <w:tr w:rsidR="004D305B" w:rsidTr="006E0CFB">
        <w:tc>
          <w:tcPr>
            <w:tcW w:w="3209" w:type="dxa"/>
          </w:tcPr>
          <w:p w:rsidR="004D305B" w:rsidRDefault="004D305B" w:rsidP="006E0CFB">
            <w:pPr>
              <w:rPr>
                <w:lang w:val="en-US"/>
              </w:rPr>
            </w:pPr>
            <w:r>
              <w:rPr>
                <w:lang w:val="en-US"/>
              </w:rPr>
              <w:t>Throughput</w:t>
            </w:r>
          </w:p>
        </w:tc>
        <w:tc>
          <w:tcPr>
            <w:tcW w:w="3210" w:type="dxa"/>
          </w:tcPr>
          <w:p w:rsidR="004D305B" w:rsidRDefault="004D305B" w:rsidP="006E0CFB">
            <w:pPr>
              <w:rPr>
                <w:lang w:val="en-US"/>
              </w:rPr>
            </w:pPr>
            <w:r>
              <w:rPr>
                <w:lang w:val="en-US"/>
              </w:rPr>
              <w:t>As above</w:t>
            </w:r>
          </w:p>
        </w:tc>
        <w:tc>
          <w:tcPr>
            <w:tcW w:w="3210" w:type="dxa"/>
          </w:tcPr>
          <w:p w:rsidR="004D305B" w:rsidRDefault="004D305B" w:rsidP="006E0CFB">
            <w:pPr>
              <w:rPr>
                <w:lang w:val="en-US"/>
              </w:rPr>
            </w:pPr>
            <w:r>
              <w:rPr>
                <w:lang w:val="en-US"/>
              </w:rPr>
              <w:t>Existing: As defined in 5.1.1.3.1 and 5.1.1.3.3 in TS 28.552</w:t>
            </w:r>
          </w:p>
        </w:tc>
      </w:tr>
      <w:tr w:rsidR="004D305B" w:rsidTr="006E0CFB">
        <w:tc>
          <w:tcPr>
            <w:tcW w:w="3209" w:type="dxa"/>
          </w:tcPr>
          <w:p w:rsidR="004D305B" w:rsidRDefault="004D305B" w:rsidP="006E0CFB">
            <w:pPr>
              <w:rPr>
                <w:lang w:val="en-US"/>
              </w:rPr>
            </w:pPr>
            <w:r>
              <w:rPr>
                <w:lang w:val="en-US"/>
              </w:rPr>
              <w:t>Packet Loss</w:t>
            </w:r>
          </w:p>
        </w:tc>
        <w:tc>
          <w:tcPr>
            <w:tcW w:w="3210" w:type="dxa"/>
          </w:tcPr>
          <w:p w:rsidR="004D305B" w:rsidRDefault="004D305B" w:rsidP="006E0CFB">
            <w:pPr>
              <w:rPr>
                <w:lang w:val="en-US"/>
              </w:rPr>
            </w:pPr>
            <w:r>
              <w:rPr>
                <w:lang w:val="en-US"/>
              </w:rPr>
              <w:t>As above</w:t>
            </w:r>
          </w:p>
        </w:tc>
        <w:tc>
          <w:tcPr>
            <w:tcW w:w="3210" w:type="dxa"/>
          </w:tcPr>
          <w:p w:rsidR="004D305B" w:rsidRDefault="004D305B" w:rsidP="006E0CFB">
            <w:pPr>
              <w:rPr>
                <w:lang w:val="en-US"/>
              </w:rPr>
            </w:pPr>
            <w:r>
              <w:rPr>
                <w:lang w:val="en-US"/>
              </w:rPr>
              <w:t xml:space="preserve">Existing: </w:t>
            </w:r>
            <w:r w:rsidRPr="00731A2C">
              <w:rPr>
                <w:lang w:val="en-US"/>
              </w:rPr>
              <w:t xml:space="preserve">As defined in </w:t>
            </w:r>
            <w:r w:rsidRPr="00D51ECE">
              <w:t>4.2.1.5.1</w:t>
            </w:r>
            <w:r>
              <w:t xml:space="preserve"> in TS 38.314 for DL and in 5.1.3.1.1 in TS 28.552 for UL.</w:t>
            </w:r>
          </w:p>
        </w:tc>
      </w:tr>
      <w:tr w:rsidR="004D305B" w:rsidTr="006E0CFB">
        <w:tc>
          <w:tcPr>
            <w:tcW w:w="3209" w:type="dxa"/>
          </w:tcPr>
          <w:p w:rsidR="004D305B" w:rsidRDefault="004D305B" w:rsidP="006E0CFB">
            <w:pPr>
              <w:rPr>
                <w:lang w:val="en-US"/>
              </w:rPr>
            </w:pPr>
            <w:r>
              <w:rPr>
                <w:lang w:val="en-US"/>
              </w:rPr>
              <w:t>Availability</w:t>
            </w:r>
          </w:p>
        </w:tc>
        <w:tc>
          <w:tcPr>
            <w:tcW w:w="3210" w:type="dxa"/>
          </w:tcPr>
          <w:p w:rsidR="004D305B" w:rsidRDefault="004D305B" w:rsidP="006E0CFB">
            <w:pPr>
              <w:rPr>
                <w:lang w:val="en-US"/>
              </w:rPr>
            </w:pPr>
            <w:r>
              <w:rPr>
                <w:lang w:val="en-US"/>
              </w:rPr>
              <w:t>Availability (average) of cells.</w:t>
            </w:r>
          </w:p>
        </w:tc>
        <w:tc>
          <w:tcPr>
            <w:tcW w:w="3210" w:type="dxa"/>
          </w:tcPr>
          <w:p w:rsidR="004D305B" w:rsidRDefault="004D305B" w:rsidP="006E0CFB">
            <w:pPr>
              <w:rPr>
                <w:lang w:val="en-US"/>
              </w:rPr>
            </w:pPr>
            <w:r>
              <w:rPr>
                <w:lang w:val="en-US"/>
              </w:rPr>
              <w:t>New: To be defined (based on a cell's availability at the base station)</w:t>
            </w:r>
          </w:p>
        </w:tc>
      </w:tr>
    </w:tbl>
    <w:p w:rsidR="004D305B" w:rsidRPr="00F46F37" w:rsidRDefault="004D305B" w:rsidP="004D305B">
      <w:pPr>
        <w:pStyle w:val="B1"/>
      </w:pPr>
    </w:p>
    <w:p w:rsidR="004D305B" w:rsidRDefault="004D305B" w:rsidP="004D305B">
      <w:pPr>
        <w:pStyle w:val="B1"/>
        <w:ind w:left="284"/>
        <w:rPr>
          <w:lang w:val="en-US"/>
        </w:rPr>
      </w:pPr>
      <w:r>
        <w:rPr>
          <w:lang w:val="en-US"/>
        </w:rPr>
        <w:t>PR 6.1.3-4. Authentication of the consumer (3</w:t>
      </w:r>
      <w:r w:rsidRPr="00FC5021">
        <w:rPr>
          <w:vertAlign w:val="superscript"/>
          <w:lang w:val="en-US"/>
        </w:rPr>
        <w:t>rd</w:t>
      </w:r>
      <w:r>
        <w:rPr>
          <w:lang w:val="en-US"/>
        </w:rPr>
        <w:t xml:space="preserve"> party) by the producer (3GPP management system) shall be possible,</w:t>
      </w:r>
    </w:p>
    <w:p w:rsidR="004D305B" w:rsidRDefault="004D305B" w:rsidP="004D305B">
      <w:pPr>
        <w:pStyle w:val="B1"/>
        <w:ind w:left="284"/>
        <w:rPr>
          <w:lang w:val="en-US"/>
        </w:rPr>
      </w:pPr>
      <w:r>
        <w:rPr>
          <w:lang w:val="en-US"/>
        </w:rPr>
        <w:t>PR 6.1.3-5. Authentication of the producer (3GPP management system) by the consumer (3</w:t>
      </w:r>
      <w:r w:rsidRPr="00FC5021">
        <w:rPr>
          <w:vertAlign w:val="superscript"/>
          <w:lang w:val="en-US"/>
        </w:rPr>
        <w:t>rd</w:t>
      </w:r>
      <w:r>
        <w:rPr>
          <w:lang w:val="en-US"/>
        </w:rPr>
        <w:t xml:space="preserve"> party) shall be possible. </w:t>
      </w:r>
    </w:p>
    <w:p w:rsidR="004D305B" w:rsidRDefault="004D305B" w:rsidP="004D305B">
      <w:pPr>
        <w:pStyle w:val="B1"/>
        <w:ind w:left="284"/>
        <w:rPr>
          <w:lang w:val="en-US"/>
        </w:rPr>
      </w:pPr>
      <w:r>
        <w:rPr>
          <w:lang w:val="en-US"/>
        </w:rPr>
        <w:t>PR 6.1.3-6. Authorization of the consumer (3</w:t>
      </w:r>
      <w:r w:rsidRPr="00FC5021">
        <w:rPr>
          <w:vertAlign w:val="superscript"/>
          <w:lang w:val="en-US"/>
        </w:rPr>
        <w:t>rd</w:t>
      </w:r>
      <w:r>
        <w:rPr>
          <w:lang w:val="en-US"/>
        </w:rPr>
        <w:t xml:space="preserve"> party) by the producer (3GPP management system) shall be possible,</w:t>
      </w:r>
    </w:p>
    <w:p w:rsidR="004D305B" w:rsidRDefault="004D305B" w:rsidP="004D305B">
      <w:pPr>
        <w:pStyle w:val="B1"/>
        <w:ind w:left="284"/>
        <w:rPr>
          <w:lang w:val="en-US"/>
        </w:rPr>
      </w:pPr>
      <w:r>
        <w:rPr>
          <w:lang w:val="en-US"/>
        </w:rPr>
        <w:t>PR 6.1.3-7. Communication between the consumer (3</w:t>
      </w:r>
      <w:r w:rsidRPr="00FC5021">
        <w:rPr>
          <w:vertAlign w:val="superscript"/>
          <w:lang w:val="en-US"/>
        </w:rPr>
        <w:t>rd</w:t>
      </w:r>
      <w:r>
        <w:rPr>
          <w:lang w:val="en-US"/>
        </w:rPr>
        <w:t xml:space="preserve"> party) and the producer (3GPP management system) shall be confidentially protected.</w:t>
      </w:r>
    </w:p>
    <w:p w:rsidR="004D305B" w:rsidRPr="00B436C4" w:rsidRDefault="004D305B" w:rsidP="004D305B">
      <w:r>
        <w:rPr>
          <w:lang w:val="en-US"/>
        </w:rPr>
        <w:t>PR 6.1.3-8. Communication between the consumer (3</w:t>
      </w:r>
      <w:r w:rsidRPr="00FC5021">
        <w:rPr>
          <w:vertAlign w:val="superscript"/>
          <w:lang w:val="en-US"/>
        </w:rPr>
        <w:t>rd</w:t>
      </w:r>
      <w:r>
        <w:rPr>
          <w:lang w:val="en-US"/>
        </w:rPr>
        <w:t xml:space="preserve"> party) and the producer (3GPP management system) shall be integrity protected.</w:t>
      </w:r>
    </w:p>
    <w:p w:rsidR="00A4528A" w:rsidRPr="004D305B" w:rsidRDefault="00A4528A" w:rsidP="004D305B"/>
    <w:tbl>
      <w:tblPr>
        <w:tblpPr w:leftFromText="180" w:rightFromText="180" w:vertAnchor="text" w:horzAnchor="margin"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8A" w:rsidTr="00A4528A">
        <w:tc>
          <w:tcPr>
            <w:tcW w:w="9521" w:type="dxa"/>
            <w:shd w:val="clear" w:color="auto" w:fill="FFFFCC"/>
            <w:vAlign w:val="center"/>
          </w:tcPr>
          <w:p w:rsidR="00A4528A" w:rsidRPr="003A3E52" w:rsidRDefault="00A4528A" w:rsidP="00A4528A">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B0661F" w:rsidRDefault="00B0661F" w:rsidP="00B0661F">
      <w:pPr>
        <w:pStyle w:val="Heading2"/>
      </w:pPr>
      <w:bookmarkStart w:id="26" w:name="_Toc107911998"/>
      <w:bookmarkStart w:id="27" w:name="_Toc112314602"/>
      <w:bookmarkStart w:id="28" w:name="_Toc133500210"/>
      <w:r>
        <w:t xml:space="preserve">7.2 </w:t>
      </w:r>
      <w:r>
        <w:tab/>
      </w:r>
      <w:ins w:id="29" w:author="Samsung" w:date="2023-05-10T16:17:00Z">
        <w:r>
          <w:t>Void</w:t>
        </w:r>
      </w:ins>
      <w:del w:id="30" w:author="Samsung" w:date="2023-05-10T16:17:00Z">
        <w:r w:rsidDel="00B0661F">
          <w:delText xml:space="preserve">Key Issue # 2: </w:delText>
        </w:r>
        <w:bookmarkEnd w:id="26"/>
        <w:r w:rsidDel="00B0661F">
          <w:delText>DSO reports an incident to the MNO</w:delText>
        </w:r>
      </w:del>
      <w:bookmarkEnd w:id="27"/>
      <w:bookmarkEnd w:id="28"/>
    </w:p>
    <w:p w:rsidR="00B0661F" w:rsidDel="00B0661F" w:rsidRDefault="00B0661F" w:rsidP="00B0661F">
      <w:pPr>
        <w:pStyle w:val="Heading3"/>
        <w:rPr>
          <w:del w:id="31" w:author="Samsung" w:date="2023-05-10T16:17:00Z"/>
        </w:rPr>
      </w:pPr>
      <w:bookmarkStart w:id="32" w:name="_Toc107911999"/>
      <w:bookmarkStart w:id="33" w:name="_Toc112314603"/>
      <w:bookmarkStart w:id="34" w:name="_Toc133500211"/>
      <w:del w:id="35" w:author="Samsung" w:date="2023-05-10T16:17:00Z">
        <w:r w:rsidDel="00B0661F">
          <w:delText>7.2.1</w:delText>
        </w:r>
        <w:r w:rsidDel="00B0661F">
          <w:tab/>
          <w:delText>Description</w:delText>
        </w:r>
        <w:bookmarkEnd w:id="32"/>
        <w:bookmarkEnd w:id="33"/>
        <w:bookmarkEnd w:id="34"/>
      </w:del>
    </w:p>
    <w:p w:rsidR="00B0661F" w:rsidRPr="00144257" w:rsidDel="00B0661F" w:rsidRDefault="00B0661F" w:rsidP="00B0661F">
      <w:pPr>
        <w:rPr>
          <w:del w:id="36" w:author="Samsung" w:date="2023-05-10T16:17:00Z"/>
        </w:rPr>
      </w:pPr>
      <w:del w:id="37" w:author="Samsung" w:date="2023-05-10T16:17:00Z">
        <w:r w:rsidDel="00B0661F">
          <w:delText>In response to the use case C.7 and the potential requirements identified in C.7.3, new and existing solutions for incident reporting will be considered.</w:delText>
        </w:r>
      </w:del>
    </w:p>
    <w:p w:rsidR="00B0661F" w:rsidDel="00B0661F" w:rsidRDefault="00B0661F" w:rsidP="00B0661F">
      <w:pPr>
        <w:pStyle w:val="Heading3"/>
        <w:rPr>
          <w:del w:id="38" w:author="Samsung" w:date="2023-05-10T16:17:00Z"/>
        </w:rPr>
      </w:pPr>
      <w:bookmarkStart w:id="39" w:name="_Toc107912000"/>
      <w:bookmarkStart w:id="40" w:name="_Toc112314604"/>
      <w:bookmarkStart w:id="41" w:name="_Toc133500212"/>
      <w:del w:id="42" w:author="Samsung" w:date="2023-05-10T16:17:00Z">
        <w:r w:rsidDel="00B0661F">
          <w:lastRenderedPageBreak/>
          <w:delText>7.2.2</w:delText>
        </w:r>
        <w:r w:rsidDel="00B0661F">
          <w:tab/>
          <w:delText>Potential Solutions</w:delText>
        </w:r>
        <w:bookmarkEnd w:id="39"/>
        <w:bookmarkEnd w:id="40"/>
        <w:bookmarkEnd w:id="41"/>
      </w:del>
    </w:p>
    <w:p w:rsidR="00B0661F" w:rsidDel="00B0661F" w:rsidRDefault="00B0661F" w:rsidP="00B0661F">
      <w:pPr>
        <w:pStyle w:val="Heading4"/>
        <w:rPr>
          <w:del w:id="43" w:author="Samsung" w:date="2023-05-10T16:17:00Z"/>
        </w:rPr>
      </w:pPr>
      <w:bookmarkStart w:id="44" w:name="_Toc107912001"/>
      <w:bookmarkStart w:id="45" w:name="_Toc112314605"/>
      <w:bookmarkStart w:id="46" w:name="_Toc133500213"/>
      <w:del w:id="47" w:author="Samsung" w:date="2023-05-10T16:17:00Z">
        <w:r w:rsidDel="00B0661F">
          <w:delText>7.2.2.1</w:delText>
        </w:r>
        <w:r w:rsidDel="00B0661F">
          <w:tab/>
          <w:delText xml:space="preserve">Potential Solution # 1: </w:delText>
        </w:r>
        <w:bookmarkEnd w:id="44"/>
        <w:r w:rsidDel="00B0661F">
          <w:delText>TMF API 621 (Trouble Ticket)</w:delText>
        </w:r>
        <w:bookmarkEnd w:id="45"/>
        <w:bookmarkEnd w:id="46"/>
      </w:del>
    </w:p>
    <w:p w:rsidR="00B0661F" w:rsidDel="00B0661F" w:rsidRDefault="00B0661F" w:rsidP="00B0661F">
      <w:pPr>
        <w:pStyle w:val="Heading5"/>
        <w:rPr>
          <w:del w:id="48" w:author="Samsung" w:date="2023-05-10T16:17:00Z"/>
        </w:rPr>
      </w:pPr>
      <w:bookmarkStart w:id="49" w:name="_Toc107912002"/>
      <w:bookmarkStart w:id="50" w:name="_Toc112314606"/>
      <w:bookmarkStart w:id="51" w:name="_Toc133500214"/>
      <w:del w:id="52" w:author="Samsung" w:date="2023-05-10T16:17:00Z">
        <w:r w:rsidDel="00B0661F">
          <w:delText>7.2.2.1.1</w:delText>
        </w:r>
        <w:r w:rsidDel="00B0661F">
          <w:tab/>
          <w:delText>Introduction</w:delText>
        </w:r>
        <w:bookmarkEnd w:id="49"/>
        <w:bookmarkEnd w:id="50"/>
        <w:bookmarkEnd w:id="51"/>
      </w:del>
    </w:p>
    <w:p w:rsidR="00B0661F" w:rsidRPr="00473100" w:rsidDel="00B0661F" w:rsidRDefault="00B0661F" w:rsidP="00B0661F">
      <w:pPr>
        <w:rPr>
          <w:del w:id="53" w:author="Samsung" w:date="2023-05-10T16:17:00Z"/>
        </w:rPr>
      </w:pPr>
      <w:del w:id="54" w:author="Samsung" w:date="2023-05-10T16:17:00Z">
        <w:r w:rsidRPr="00473100" w:rsidDel="00B0661F">
          <w:delText xml:space="preserve">It was suggested to investigate whether and how a DSO could create a Trouble Ticket to report an incident to satisfy the requirements in clause </w:delText>
        </w:r>
        <w:r w:rsidDel="00B0661F">
          <w:delText>C.7</w:delText>
        </w:r>
        <w:r w:rsidRPr="00473100" w:rsidDel="00B0661F">
          <w:delText xml:space="preserve">. This solution will not be further developed in this version of </w:delText>
        </w:r>
        <w:r w:rsidDel="00B0661F">
          <w:delText>the present document</w:delText>
        </w:r>
        <w:r w:rsidRPr="00473100" w:rsidDel="00B0661F">
          <w:delText>.</w:delText>
        </w:r>
      </w:del>
    </w:p>
    <w:p w:rsidR="00B0661F" w:rsidRPr="004A5631" w:rsidDel="00B0661F" w:rsidRDefault="00B0661F" w:rsidP="00B0661F">
      <w:pPr>
        <w:pStyle w:val="Heading4"/>
        <w:rPr>
          <w:del w:id="55" w:author="Samsung" w:date="2023-05-10T16:17:00Z"/>
        </w:rPr>
      </w:pPr>
      <w:bookmarkStart w:id="56" w:name="_Toc112314608"/>
      <w:bookmarkStart w:id="57" w:name="_Toc133500215"/>
      <w:del w:id="58" w:author="Samsung" w:date="2023-05-10T16:17:00Z">
        <w:r w:rsidRPr="004A5631" w:rsidDel="00B0661F">
          <w:delText>7.</w:delText>
        </w:r>
        <w:r w:rsidDel="00B0661F">
          <w:delText>2</w:delText>
        </w:r>
        <w:r w:rsidRPr="004A5631" w:rsidDel="00B0661F">
          <w:delText>.2.2</w:delText>
        </w:r>
        <w:r w:rsidRPr="004A5631" w:rsidDel="00B0661F">
          <w:tab/>
          <w:delText>Potential Solution # 2: MnS-based standardized interface</w:delText>
        </w:r>
        <w:bookmarkEnd w:id="56"/>
        <w:bookmarkEnd w:id="57"/>
      </w:del>
    </w:p>
    <w:p w:rsidR="00B0661F" w:rsidDel="00B0661F" w:rsidRDefault="00B0661F" w:rsidP="00B0661F">
      <w:pPr>
        <w:pStyle w:val="Heading5"/>
        <w:rPr>
          <w:del w:id="59" w:author="Samsung" w:date="2023-05-10T16:17:00Z"/>
        </w:rPr>
      </w:pPr>
      <w:bookmarkStart w:id="60" w:name="_Toc112314609"/>
      <w:bookmarkStart w:id="61" w:name="_Toc133500216"/>
      <w:del w:id="62" w:author="Samsung" w:date="2023-05-10T16:17:00Z">
        <w:r w:rsidDel="00B0661F">
          <w:delText>7.2.2.2.1</w:delText>
        </w:r>
        <w:r w:rsidDel="00B0661F">
          <w:tab/>
          <w:delText>Introduction</w:delText>
        </w:r>
        <w:bookmarkEnd w:id="60"/>
        <w:bookmarkEnd w:id="61"/>
      </w:del>
    </w:p>
    <w:p w:rsidR="002A0A57" w:rsidRPr="00DC6DC2" w:rsidDel="00B0661F" w:rsidRDefault="00B0661F" w:rsidP="00B0661F">
      <w:pPr>
        <w:rPr>
          <w:del w:id="63" w:author="Samsung" w:date="2023-05-10T16:17:00Z"/>
        </w:rPr>
      </w:pPr>
      <w:del w:id="64" w:author="Samsung" w:date="2023-05-10T16:17:00Z">
        <w:r w:rsidRPr="00473100" w:rsidDel="00B0661F">
          <w:delText xml:space="preserve">It was suggested to investigate the feasibility of a MnS-based standardized interface to satisfy the requirements in clause </w:delText>
        </w:r>
        <w:r w:rsidDel="00B0661F">
          <w:delText>C.7</w:delText>
        </w:r>
        <w:r w:rsidRPr="00473100" w:rsidDel="00B0661F">
          <w:delText xml:space="preserve">. This solution will not be pursued in this version of </w:delText>
        </w:r>
        <w:r w:rsidDel="00B0661F">
          <w:delText>the present document</w:delText>
        </w:r>
        <w:r w:rsidRPr="00473100" w:rsidDel="00B0661F">
          <w:delText>.</w:delText>
        </w:r>
      </w:del>
    </w:p>
    <w:p w:rsidR="008F4842" w:rsidRDefault="008F4842" w:rsidP="00481C44">
      <w:pPr>
        <w:pStyle w:val="B1"/>
      </w:pPr>
    </w:p>
    <w:tbl>
      <w:tblPr>
        <w:tblpPr w:leftFromText="180" w:rightFromText="180" w:vertAnchor="text" w:horzAnchor="margin"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0A57" w:rsidTr="002A0A57">
        <w:tc>
          <w:tcPr>
            <w:tcW w:w="9521" w:type="dxa"/>
            <w:shd w:val="clear" w:color="auto" w:fill="FFFFCC"/>
            <w:vAlign w:val="center"/>
          </w:tcPr>
          <w:p w:rsidR="002A0A57" w:rsidRPr="003A3E52" w:rsidRDefault="002A0A57" w:rsidP="002A0A57">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B0661F" w:rsidRDefault="00B0661F" w:rsidP="00B0661F">
      <w:pPr>
        <w:pStyle w:val="Heading1"/>
        <w:rPr>
          <w:ins w:id="65" w:author="Samsung" w:date="2023-05-10T16:14:00Z"/>
        </w:rPr>
      </w:pPr>
      <w:bookmarkStart w:id="66" w:name="_Toc133500231"/>
      <w:ins w:id="67" w:author="Samsung" w:date="2023-05-10T16:14:00Z">
        <w:r>
          <w:t xml:space="preserve">Annex </w:t>
        </w:r>
      </w:ins>
      <w:ins w:id="68" w:author="Samsung" w:date="2023-05-12T15:08:00Z">
        <w:r w:rsidR="00CF274C">
          <w:t>D</w:t>
        </w:r>
      </w:ins>
      <w:ins w:id="69" w:author="Samsung" w:date="2023-05-10T16:14:00Z">
        <w:r>
          <w:t>: Key issues not pursued</w:t>
        </w:r>
        <w:bookmarkEnd w:id="66"/>
      </w:ins>
    </w:p>
    <w:p w:rsidR="00B0661F" w:rsidRDefault="00015CFC" w:rsidP="00B0661F">
      <w:pPr>
        <w:pStyle w:val="Heading2"/>
        <w:rPr>
          <w:ins w:id="70" w:author="Samsung" w:date="2023-05-10T16:15:00Z"/>
        </w:rPr>
      </w:pPr>
      <w:ins w:id="71" w:author="Samsung" w:date="2023-05-12T15:08:00Z">
        <w:r>
          <w:t>D</w:t>
        </w:r>
      </w:ins>
      <w:ins w:id="72" w:author="Samsung" w:date="2023-05-10T16:16:00Z">
        <w:r w:rsidR="00B0661F">
          <w:t>.1</w:t>
        </w:r>
      </w:ins>
      <w:ins w:id="73" w:author="Samsung" w:date="2023-05-10T16:15:00Z">
        <w:r w:rsidR="00B0661F">
          <w:t xml:space="preserve"> </w:t>
        </w:r>
        <w:r w:rsidR="00B0661F">
          <w:tab/>
          <w:t>Key Issue # 2: DSO reports an incident to the MNO</w:t>
        </w:r>
      </w:ins>
    </w:p>
    <w:p w:rsidR="00B0661F" w:rsidRDefault="00015CFC" w:rsidP="00B0661F">
      <w:pPr>
        <w:pStyle w:val="Heading3"/>
        <w:rPr>
          <w:ins w:id="74" w:author="Samsung" w:date="2023-05-10T16:15:00Z"/>
        </w:rPr>
      </w:pPr>
      <w:ins w:id="75" w:author="Samsung" w:date="2023-05-12T15:08:00Z">
        <w:r>
          <w:t>D</w:t>
        </w:r>
      </w:ins>
      <w:ins w:id="76" w:author="Samsung" w:date="2023-05-10T16:16:00Z">
        <w:r w:rsidR="00B0661F">
          <w:t>.1</w:t>
        </w:r>
      </w:ins>
      <w:ins w:id="77" w:author="Samsung" w:date="2023-05-10T16:15:00Z">
        <w:r w:rsidR="00B0661F">
          <w:t>.1</w:t>
        </w:r>
        <w:r w:rsidR="00B0661F">
          <w:tab/>
          <w:t>Description</w:t>
        </w:r>
      </w:ins>
    </w:p>
    <w:p w:rsidR="00B0661F" w:rsidRPr="00144257" w:rsidRDefault="00B0661F" w:rsidP="00B0661F">
      <w:pPr>
        <w:rPr>
          <w:ins w:id="78" w:author="Samsung" w:date="2023-05-10T16:15:00Z"/>
        </w:rPr>
      </w:pPr>
      <w:ins w:id="79" w:author="Samsung" w:date="2023-05-10T16:15:00Z">
        <w:r>
          <w:t xml:space="preserve">In response to the use case C.7 and the potential requirements identified in </w:t>
        </w:r>
      </w:ins>
      <w:ins w:id="80" w:author="Samsung -01" w:date="2023-05-11T20:03:00Z">
        <w:r w:rsidR="00AC1EA7">
          <w:t xml:space="preserve">clause </w:t>
        </w:r>
      </w:ins>
      <w:ins w:id="81" w:author="Samsung" w:date="2023-05-10T16:15:00Z">
        <w:r>
          <w:t>C.7.3, new and existing solutions for incident reporting will be considered.</w:t>
        </w:r>
      </w:ins>
    </w:p>
    <w:p w:rsidR="00B0661F" w:rsidRDefault="00015CFC" w:rsidP="00B0661F">
      <w:pPr>
        <w:pStyle w:val="Heading3"/>
        <w:rPr>
          <w:ins w:id="82" w:author="Samsung" w:date="2023-05-10T16:15:00Z"/>
        </w:rPr>
      </w:pPr>
      <w:ins w:id="83" w:author="Samsung" w:date="2023-05-12T15:08:00Z">
        <w:r>
          <w:t>D</w:t>
        </w:r>
      </w:ins>
      <w:ins w:id="84" w:author="Samsung" w:date="2023-05-10T16:16:00Z">
        <w:r w:rsidR="00B0661F">
          <w:t>.1</w:t>
        </w:r>
      </w:ins>
      <w:ins w:id="85" w:author="Samsung" w:date="2023-05-10T16:15:00Z">
        <w:r w:rsidR="00B0661F">
          <w:t>.2</w:t>
        </w:r>
        <w:r w:rsidR="00B0661F">
          <w:tab/>
          <w:t>Potential Solutions</w:t>
        </w:r>
      </w:ins>
    </w:p>
    <w:p w:rsidR="00B0661F" w:rsidRDefault="00015CFC" w:rsidP="00B0661F">
      <w:pPr>
        <w:pStyle w:val="Heading4"/>
        <w:rPr>
          <w:ins w:id="86" w:author="Samsung" w:date="2023-05-10T16:15:00Z"/>
        </w:rPr>
      </w:pPr>
      <w:ins w:id="87" w:author="Samsung" w:date="2023-05-12T15:08:00Z">
        <w:r>
          <w:t>D</w:t>
        </w:r>
      </w:ins>
      <w:ins w:id="88" w:author="Samsung" w:date="2023-05-10T16:16:00Z">
        <w:r w:rsidR="00B0661F">
          <w:t>.1</w:t>
        </w:r>
      </w:ins>
      <w:ins w:id="89" w:author="Samsung" w:date="2023-05-10T16:15:00Z">
        <w:r w:rsidR="00B0661F">
          <w:t>.2.1</w:t>
        </w:r>
        <w:r w:rsidR="00B0661F">
          <w:tab/>
          <w:t>Potential Solution # 1: TMF API 621 (Trouble Ticket)</w:t>
        </w:r>
      </w:ins>
    </w:p>
    <w:p w:rsidR="00B0661F" w:rsidRDefault="00015CFC" w:rsidP="00B0661F">
      <w:pPr>
        <w:pStyle w:val="Heading5"/>
        <w:rPr>
          <w:ins w:id="90" w:author="Samsung" w:date="2023-05-10T16:15:00Z"/>
        </w:rPr>
      </w:pPr>
      <w:ins w:id="91" w:author="Samsung" w:date="2023-05-12T15:08:00Z">
        <w:r>
          <w:t>D</w:t>
        </w:r>
      </w:ins>
      <w:ins w:id="92" w:author="Samsung" w:date="2023-05-10T16:16:00Z">
        <w:r w:rsidR="00B0661F">
          <w:t>.1</w:t>
        </w:r>
      </w:ins>
      <w:ins w:id="93" w:author="Samsung" w:date="2023-05-10T16:15:00Z">
        <w:r w:rsidR="00B0661F">
          <w:t>.2.1.1</w:t>
        </w:r>
        <w:r w:rsidR="00B0661F">
          <w:tab/>
          <w:t>Introduction</w:t>
        </w:r>
      </w:ins>
    </w:p>
    <w:p w:rsidR="00B0661F" w:rsidRPr="00473100" w:rsidRDefault="00B0661F" w:rsidP="00B0661F">
      <w:pPr>
        <w:rPr>
          <w:ins w:id="94" w:author="Samsung" w:date="2023-05-10T16:15:00Z"/>
        </w:rPr>
      </w:pPr>
      <w:ins w:id="95" w:author="Samsung" w:date="2023-05-10T16:15:00Z">
        <w:r w:rsidRPr="00473100">
          <w:t xml:space="preserve">It was suggested to investigate whether and how a DSO could create a Trouble Ticket to report an incident to satisfy the requirements in clause </w:t>
        </w:r>
        <w:r>
          <w:t>C.7</w:t>
        </w:r>
        <w:r w:rsidRPr="00473100">
          <w:t xml:space="preserve">. This solution will not be further developed in this version of </w:t>
        </w:r>
        <w:r>
          <w:t>the present document</w:t>
        </w:r>
        <w:r w:rsidRPr="00473100">
          <w:t>.</w:t>
        </w:r>
      </w:ins>
    </w:p>
    <w:p w:rsidR="00B0661F" w:rsidRPr="004A5631" w:rsidRDefault="00015CFC" w:rsidP="00B0661F">
      <w:pPr>
        <w:pStyle w:val="Heading4"/>
        <w:rPr>
          <w:ins w:id="96" w:author="Samsung" w:date="2023-05-10T16:15:00Z"/>
        </w:rPr>
      </w:pPr>
      <w:ins w:id="97" w:author="Samsung" w:date="2023-05-12T15:08:00Z">
        <w:r>
          <w:t>D</w:t>
        </w:r>
      </w:ins>
      <w:ins w:id="98" w:author="Samsung" w:date="2023-05-10T16:16:00Z">
        <w:r w:rsidR="00B0661F">
          <w:t>.1.</w:t>
        </w:r>
      </w:ins>
      <w:ins w:id="99" w:author="Samsung" w:date="2023-05-10T16:15:00Z">
        <w:r w:rsidR="00B0661F" w:rsidRPr="004A5631">
          <w:t>2.2</w:t>
        </w:r>
        <w:r w:rsidR="00B0661F" w:rsidRPr="004A5631">
          <w:tab/>
          <w:t>Potential Solution # 2: MnS-based standardized interface</w:t>
        </w:r>
      </w:ins>
    </w:p>
    <w:p w:rsidR="00B0661F" w:rsidRDefault="00015CFC" w:rsidP="00B0661F">
      <w:pPr>
        <w:pStyle w:val="Heading5"/>
        <w:rPr>
          <w:ins w:id="100" w:author="Samsung" w:date="2023-05-10T16:15:00Z"/>
        </w:rPr>
      </w:pPr>
      <w:ins w:id="101" w:author="Samsung" w:date="2023-05-12T15:08:00Z">
        <w:r>
          <w:t>D</w:t>
        </w:r>
      </w:ins>
      <w:ins w:id="102" w:author="Samsung" w:date="2023-05-10T16:16:00Z">
        <w:r w:rsidR="00B0661F">
          <w:t>.1</w:t>
        </w:r>
      </w:ins>
      <w:ins w:id="103" w:author="Samsung" w:date="2023-05-10T16:15:00Z">
        <w:r w:rsidR="00B0661F">
          <w:t>.2.2.1</w:t>
        </w:r>
        <w:r w:rsidR="00B0661F">
          <w:tab/>
          <w:t>Introduction</w:t>
        </w:r>
      </w:ins>
    </w:p>
    <w:p w:rsidR="002A0A57" w:rsidRPr="00B0661F" w:rsidRDefault="00B0661F" w:rsidP="00B0661F">
      <w:pPr>
        <w:rPr>
          <w:ins w:id="104" w:author="Samsung" w:date="2023-05-10T16:14:00Z"/>
        </w:rPr>
      </w:pPr>
      <w:ins w:id="105" w:author="Samsung" w:date="2023-05-10T16:15:00Z">
        <w:r w:rsidRPr="00473100">
          <w:t xml:space="preserve">It was suggested to investigate the feasibility of a MnS-based standardized interface to satisfy the requirements in clause </w:t>
        </w:r>
        <w:r>
          <w:t>C.7</w:t>
        </w:r>
        <w:r w:rsidRPr="00473100">
          <w:t xml:space="preserve">. This solution will not be pursued in this version of </w:t>
        </w:r>
        <w:r>
          <w:t>the present document</w:t>
        </w:r>
        <w:r w:rsidRPr="00473100">
          <w:t>.</w:t>
        </w:r>
      </w:ins>
    </w:p>
    <w:p w:rsidR="00B0661F" w:rsidRPr="00B0661F" w:rsidRDefault="00B0661F" w:rsidP="002A0A57">
      <w:pPr>
        <w:pStyle w:val="NO"/>
        <w:rPr>
          <w:lang w:val="en-US"/>
        </w:rPr>
      </w:pP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8A" w:rsidTr="00A4528A">
        <w:tc>
          <w:tcPr>
            <w:tcW w:w="9521" w:type="dxa"/>
            <w:shd w:val="clear" w:color="auto" w:fill="FFFFCC"/>
            <w:vAlign w:val="center"/>
          </w:tcPr>
          <w:p w:rsidR="00A4528A" w:rsidRPr="003A3E52" w:rsidRDefault="00A4528A" w:rsidP="00A4528A">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B0661F" w:rsidRPr="0078282B" w:rsidRDefault="00B0661F" w:rsidP="00B0661F">
      <w:pPr>
        <w:pStyle w:val="Heading1"/>
      </w:pPr>
      <w:bookmarkStart w:id="106" w:name="_Toc133500259"/>
      <w:r w:rsidRPr="0078282B">
        <w:t xml:space="preserve">Annex </w:t>
      </w:r>
      <w:del w:id="107" w:author="Samsung" w:date="2023-05-10T16:13:00Z">
        <w:r w:rsidDel="00B0661F">
          <w:delText>D</w:delText>
        </w:r>
      </w:del>
      <w:ins w:id="108" w:author="Samsung" w:date="2023-05-10T16:13:00Z">
        <w:r>
          <w:t>E</w:t>
        </w:r>
      </w:ins>
      <w:r w:rsidRPr="0078282B">
        <w:t>:</w:t>
      </w:r>
      <w:r>
        <w:t xml:space="preserve"> </w:t>
      </w:r>
      <w:r w:rsidRPr="0078282B">
        <w:t>Change history</w:t>
      </w:r>
      <w:bookmarkEnd w:id="106"/>
    </w:p>
    <w:p w:rsidR="00A4528A" w:rsidRPr="00A4528A" w:rsidRDefault="00A4528A" w:rsidP="00A4528A">
      <w:pPr>
        <w:pStyle w:val="EditorsNote"/>
        <w:rPr>
          <w:lang w:val="en-US"/>
        </w:rPr>
      </w:pP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8A" w:rsidTr="00A4528A">
        <w:tc>
          <w:tcPr>
            <w:tcW w:w="9521" w:type="dxa"/>
            <w:shd w:val="clear" w:color="auto" w:fill="FFFFCC"/>
            <w:vAlign w:val="center"/>
          </w:tcPr>
          <w:p w:rsidR="00A4528A" w:rsidRPr="003A3E52" w:rsidRDefault="00A4528A" w:rsidP="00A4528A">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Next Change</w:t>
            </w:r>
          </w:p>
        </w:tc>
      </w:tr>
    </w:tbl>
    <w:p w:rsidR="00A4528A" w:rsidRDefault="00A4528A" w:rsidP="00481C44">
      <w:pPr>
        <w:pStyle w:val="B1"/>
        <w:rPr>
          <w:caps/>
          <w:lang w:val="de-DE"/>
        </w:rPr>
      </w:pPr>
    </w:p>
    <w:p w:rsidR="00B0661F" w:rsidRDefault="00B0661F" w:rsidP="00B0661F">
      <w:pPr>
        <w:pStyle w:val="Heading2"/>
      </w:pPr>
      <w:bookmarkStart w:id="109" w:name="_Toc133500227"/>
      <w:r>
        <w:t>8.2</w:t>
      </w:r>
      <w:r>
        <w:tab/>
        <w:t xml:space="preserve">Key Issue #3: </w:t>
      </w:r>
      <w:r w:rsidRPr="00E75333">
        <w:rPr>
          <w:rFonts w:eastAsia="Times New Roman"/>
        </w:rPr>
        <w:t>Energy utility and telecommunication coordinated recovery of energy service</w:t>
      </w:r>
      <w:bookmarkEnd w:id="109"/>
    </w:p>
    <w:p w:rsidR="00B0661F" w:rsidRDefault="00B0661F" w:rsidP="00B0661F">
      <w:pPr>
        <w:jc w:val="both"/>
      </w:pPr>
      <w:r>
        <w:t>The solution in 7.3.2. provides a solution to each of the elements in the key issues 7.3.1.2 and 7.3.1.3.</w:t>
      </w:r>
    </w:p>
    <w:p w:rsidR="00B0661F" w:rsidRDefault="00B0661F" w:rsidP="00B0661F">
      <w:pPr>
        <w:jc w:val="both"/>
      </w:pPr>
      <w:r>
        <w:t>The data model containing all the above elements will be defined in the normative specification phase.</w:t>
      </w:r>
    </w:p>
    <w:p w:rsidR="00B0661F" w:rsidRDefault="00B0661F" w:rsidP="00B0661F">
      <w:pPr>
        <w:jc w:val="both"/>
      </w:pPr>
      <w:r>
        <w:t xml:space="preserve">The solution provides a mechanism for the energy utility (DSO) and telecommunication coordinated recovery of energy service. This involves mutual sharing of information between DSO and site operator, </w:t>
      </w:r>
      <w:r w:rsidRPr="00540A2D">
        <w:t>according to mobile netw</w:t>
      </w:r>
      <w:r>
        <w:t xml:space="preserve">ork operator policy, through </w:t>
      </w:r>
      <w:r w:rsidRPr="00540A2D">
        <w:t>standarized interfaces</w:t>
      </w:r>
      <w:r>
        <w:t xml:space="preserve">. The information shall be at least the following information elements: </w:t>
      </w:r>
    </w:p>
    <w:p w:rsidR="00B0661F" w:rsidRDefault="00B0661F" w:rsidP="00B0661F">
      <w:pPr>
        <w:pStyle w:val="B1"/>
      </w:pPr>
      <w:r>
        <w:t>-</w:t>
      </w:r>
      <w:r>
        <w:tab/>
      </w:r>
      <w:r w:rsidRPr="00AB7AFE">
        <w:t xml:space="preserve">the </w:t>
      </w:r>
      <w:r>
        <w:t xml:space="preserve">time of the </w:t>
      </w:r>
      <w:r w:rsidRPr="00AB7AFE">
        <w:t>beginning of an energy service outage and the effected sites</w:t>
      </w:r>
      <w:r>
        <w:t>;</w:t>
      </w:r>
      <w:r w:rsidRPr="00AB7AFE">
        <w:t xml:space="preserve"> </w:t>
      </w:r>
    </w:p>
    <w:p w:rsidR="00B0661F" w:rsidRDefault="00B0661F" w:rsidP="00B0661F">
      <w:pPr>
        <w:pStyle w:val="B1"/>
      </w:pPr>
      <w:r>
        <w:t>-</w:t>
      </w:r>
      <w:r>
        <w:tab/>
      </w:r>
      <w:r w:rsidRPr="00AB7AFE">
        <w:t>the UPS capacity corresponding to a specific site, end of an energy service outage and the related sites</w:t>
      </w:r>
    </w:p>
    <w:p w:rsidR="00B0661F" w:rsidRPr="00AB7AFE" w:rsidRDefault="00B0661F" w:rsidP="00B0661F">
      <w:pPr>
        <w:pStyle w:val="B1"/>
        <w:rPr>
          <w:lang w:val="en-US"/>
        </w:rPr>
      </w:pPr>
      <w:r>
        <w:t>-</w:t>
      </w:r>
      <w:r>
        <w:tab/>
      </w:r>
      <w:r w:rsidRPr="00AB7AFE">
        <w:t xml:space="preserve">DSO and </w:t>
      </w:r>
      <w:r>
        <w:t>site operator</w:t>
      </w:r>
      <w:r w:rsidRPr="00AB7AFE">
        <w:t xml:space="preserve"> rapid intervention related information (transmission restore time, required intervention duration, feasible intervention duration)</w:t>
      </w:r>
      <w:r>
        <w:t>.</w:t>
      </w:r>
    </w:p>
    <w:p w:rsidR="00B0661F" w:rsidRDefault="00B0661F" w:rsidP="00B0661F">
      <w:pPr>
        <w:jc w:val="both"/>
      </w:pPr>
      <w:r>
        <w:t>For the solution, supported interaction is described between the DSO and the site operator. In some network sharing scenarios, the base station and/or cell site may be operated by this third party. In this case, the specified interaction described is really between the DSO and the site operator</w:t>
      </w:r>
      <w:r w:rsidRPr="00AB7AFE">
        <w:t xml:space="preserve"> </w:t>
      </w:r>
      <w:r>
        <w:t>would be between the DSO and the site operator of the site essential for telecommunication service, identified by the energy supply ID.</w:t>
      </w:r>
    </w:p>
    <w:p w:rsidR="00B0661F" w:rsidRDefault="00B0661F" w:rsidP="00B0661F">
      <w:pPr>
        <w:jc w:val="both"/>
      </w:pPr>
      <w:r>
        <w:t xml:space="preserve">The solution requires the NRM enhancements related to step 1, step 4 in clause 7.3.2.1.2. </w:t>
      </w:r>
    </w:p>
    <w:p w:rsidR="00B0661F" w:rsidRDefault="00B0661F" w:rsidP="00B0661F">
      <w:pPr>
        <w:pStyle w:val="NO"/>
      </w:pPr>
      <w:r>
        <w:t>NOTE:</w:t>
      </w:r>
      <w:r>
        <w:tab/>
        <w:t>The solution enhances 3GPP management system capabilities so that DSO can use it for site operator’s network monitoring purpose. However the access to these capabilities, when occurred, will be subject to proper authorization and authentication.</w:t>
      </w:r>
    </w:p>
    <w:p w:rsidR="00B0661F" w:rsidRPr="005C7FED" w:rsidRDefault="00B0661F" w:rsidP="00B0661F">
      <w:pPr>
        <w:jc w:val="both"/>
      </w:pPr>
      <w:r>
        <w:t>The specification of the procedure and explanation of its relevance to and use by energy utilities will be defined as part of the normative work.</w:t>
      </w:r>
    </w:p>
    <w:p w:rsidR="00B0661F" w:rsidDel="00CF274C" w:rsidRDefault="00CF274C" w:rsidP="00B0661F">
      <w:pPr>
        <w:jc w:val="both"/>
        <w:rPr>
          <w:del w:id="110" w:author="Samsung" w:date="2023-05-12T15:07:00Z"/>
        </w:rPr>
      </w:pPr>
      <w:ins w:id="111" w:author="Samsung" w:date="2023-05-12T15:07:00Z">
        <w:r w:rsidRPr="00CF274C">
          <w:t>The proposed solution</w:t>
        </w:r>
      </w:ins>
      <w:ins w:id="112" w:author="S5-234064 rev -&gt; S5-234541" w:date="2023-05-23T14:54:00Z">
        <w:r w:rsidR="00631FD5">
          <w:t>s</w:t>
        </w:r>
      </w:ins>
      <w:ins w:id="113" w:author="Samsung" w:date="2023-05-12T15:07:00Z">
        <w:r w:rsidRPr="00CF274C">
          <w:t xml:space="preserve"> </w:t>
        </w:r>
      </w:ins>
      <w:ins w:id="114" w:author="S5-234064 rev -&gt; S5-234541" w:date="2023-05-23T14:56:00Z">
        <w:r w:rsidR="00631FD5">
          <w:t xml:space="preserve">in clause 7.3 </w:t>
        </w:r>
      </w:ins>
      <w:ins w:id="115" w:author="Samsung" w:date="2023-05-12T15:07:00Z">
        <w:r w:rsidRPr="00CF274C">
          <w:t xml:space="preserve">re-use the existing mechanisms and follow the model-driven approach. </w:t>
        </w:r>
      </w:ins>
      <w:ins w:id="116" w:author="S5-234064 rev -&gt; S5-234541" w:date="2023-05-23T14:56:00Z">
        <w:r w:rsidR="00631FD5">
          <w:t>The solutions</w:t>
        </w:r>
      </w:ins>
      <w:ins w:id="117" w:author="Samsung" w:date="2023-05-12T15:07:00Z">
        <w:r w:rsidRPr="00CF274C">
          <w:t xml:space="preserve"> provide means to satisfy the requirements given in 6.2 and 6.3. </w:t>
        </w:r>
      </w:ins>
      <w:del w:id="118" w:author="Samsung" w:date="2023-05-12T15:07:00Z">
        <w:r w:rsidR="00B0661F" w:rsidDel="00CF274C">
          <w:delText>The solution is feasible as it re-uses the existing mechanism and follows the model driven approach. It satisfies the requirements given in 6.2 and 6.3. Hence, the recommendation is to normatively define the solution.</w:delText>
        </w:r>
      </w:del>
    </w:p>
    <w:p w:rsidR="00B0661F" w:rsidRDefault="00B0661F" w:rsidP="00B0661F">
      <w:pPr>
        <w:spacing w:after="0"/>
      </w:pPr>
      <w:r>
        <w:t xml:space="preserve">It is recommended to specify </w:t>
      </w:r>
      <w:ins w:id="119" w:author="Samsung" w:date="2023-05-10T16:19:00Z">
        <w:r>
          <w:t xml:space="preserve">a means to support requirements in 6.2 and 6.3 considering </w:t>
        </w:r>
      </w:ins>
      <w:r>
        <w:t>7.3.2.1.2</w:t>
      </w:r>
      <w:ins w:id="120" w:author="S5-234064 rev -&gt; S5-234541" w:date="2023-05-23T14:57:00Z">
        <w:r w:rsidR="00631FD5">
          <w:t xml:space="preserve"> and </w:t>
        </w:r>
      </w:ins>
      <w:ins w:id="121" w:author="S5-234064 rev -&gt; S5-234541" w:date="2023-05-23T14:58:00Z">
        <w:r w:rsidR="00631FD5">
          <w:t>7.3.2.2</w:t>
        </w:r>
      </w:ins>
      <w:r>
        <w:t xml:space="preserve"> in normative specifications.</w:t>
      </w:r>
    </w:p>
    <w:p w:rsidR="00F71C5C" w:rsidRPr="00A4528A" w:rsidRDefault="00F71C5C" w:rsidP="00A4528A">
      <w:pPr>
        <w:pStyle w:val="B1"/>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rsidTr="006046CC">
        <w:tc>
          <w:tcPr>
            <w:tcW w:w="9639" w:type="dxa"/>
            <w:shd w:val="clear" w:color="auto" w:fill="FFFFCC"/>
            <w:vAlign w:val="center"/>
          </w:tcPr>
          <w:p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rsidR="00256129" w:rsidRDefault="00256129" w:rsidP="00861B3A">
      <w:pPr>
        <w:pStyle w:val="B1"/>
      </w:pPr>
    </w:p>
    <w:p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A45" w:rsidRDefault="00B87A45">
      <w:r>
        <w:separator/>
      </w:r>
    </w:p>
  </w:endnote>
  <w:endnote w:type="continuationSeparator" w:id="0">
    <w:p w:rsidR="00B87A45" w:rsidRDefault="00B8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A45" w:rsidRDefault="00B87A45">
      <w:r>
        <w:separator/>
      </w:r>
    </w:p>
  </w:footnote>
  <w:footnote w:type="continuationSeparator" w:id="0">
    <w:p w:rsidR="00B87A45" w:rsidRDefault="00B87A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34064 rev -&gt; S5-234541">
    <w15:presenceInfo w15:providerId="None" w15:userId="S5-234064 rev -&gt; S5-234541"/>
  </w15:person>
  <w15:person w15:author="Samsung">
    <w15:presenceInfo w15:providerId="None" w15:userId="Samsung"/>
  </w15:person>
  <w15:person w15:author="Samsung -01">
    <w15:presenceInfo w15:providerId="None" w15:userId="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5CFC"/>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81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CFD"/>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4E59"/>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0D4"/>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2F7C24"/>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12A6"/>
    <w:rsid w:val="00481389"/>
    <w:rsid w:val="00481507"/>
    <w:rsid w:val="004817B5"/>
    <w:rsid w:val="00481848"/>
    <w:rsid w:val="00481C44"/>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2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5B"/>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868"/>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1FD5"/>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30E"/>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2FF8"/>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94D"/>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4C"/>
    <w:rsid w:val="009B5DB5"/>
    <w:rsid w:val="009B6226"/>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A60"/>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61C"/>
    <w:rsid w:val="00AB7BBD"/>
    <w:rsid w:val="00AB7BCE"/>
    <w:rsid w:val="00AC0EDE"/>
    <w:rsid w:val="00AC1033"/>
    <w:rsid w:val="00AC1DB6"/>
    <w:rsid w:val="00AC1EA7"/>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D5C"/>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61F"/>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23B3"/>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3B6"/>
    <w:rsid w:val="00B62559"/>
    <w:rsid w:val="00B62DDF"/>
    <w:rsid w:val="00B62E05"/>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A4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74C"/>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54807"/>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TAHCar">
    <w:name w:val="TAH Car"/>
    <w:rsid w:val="004D305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FA5ED-06DE-478C-8180-FE3049443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S5-234064 rev -&gt; S5-234541</cp:lastModifiedBy>
  <cp:revision>4</cp:revision>
  <cp:lastPrinted>2019-08-01T10:41:00Z</cp:lastPrinted>
  <dcterms:created xsi:type="dcterms:W3CDTF">2023-05-23T12:52:00Z</dcterms:created>
  <dcterms:modified xsi:type="dcterms:W3CDTF">2023-05-23T13:11:00Z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